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74A23232" w:rsidR="002D20B6" w:rsidRPr="00C226A3" w:rsidRDefault="00AF5CA7" w:rsidP="002D20B6">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#107-bis-e</w:t>
      </w:r>
      <w:r w:rsidR="002D20B6" w:rsidRPr="00C226A3">
        <w:rPr>
          <w:b/>
          <w:noProof/>
          <w:sz w:val="24"/>
        </w:rPr>
        <w:tab/>
      </w:r>
      <w:r w:rsidR="00DA1EC3" w:rsidRPr="00DA1EC3">
        <w:rPr>
          <w:b/>
          <w:i/>
          <w:noProof/>
          <w:sz w:val="28"/>
        </w:rPr>
        <w:t>R3-202876</w:t>
      </w:r>
    </w:p>
    <w:p w14:paraId="29D05B42" w14:textId="086D4930" w:rsidR="001E41F3" w:rsidRPr="00D779CB" w:rsidRDefault="00AF5CA7" w:rsidP="002D20B6">
      <w:pPr>
        <w:pStyle w:val="CRCoverPage"/>
        <w:tabs>
          <w:tab w:val="right" w:pos="9639"/>
        </w:tabs>
        <w:spacing w:after="0"/>
        <w:rPr>
          <w:b/>
          <w:noProof/>
          <w:sz w:val="24"/>
        </w:rPr>
      </w:pPr>
      <w:r>
        <w:rPr>
          <w:rFonts w:cs="Arial"/>
          <w:b/>
          <w:bCs/>
          <w:sz w:val="24"/>
          <w:szCs w:val="24"/>
        </w:rPr>
        <w:t>E-meeting, 20 -</w:t>
      </w:r>
      <w:r w:rsidR="008A77A1">
        <w:rPr>
          <w:rFonts w:cs="Arial"/>
          <w:b/>
          <w:bCs/>
          <w:sz w:val="24"/>
          <w:szCs w:val="24"/>
        </w:rPr>
        <w:t xml:space="preserve"> </w:t>
      </w:r>
      <w:r>
        <w:rPr>
          <w:rFonts w:cs="Arial"/>
          <w:b/>
          <w:bCs/>
          <w:sz w:val="24"/>
          <w:szCs w:val="24"/>
        </w:rPr>
        <w:t xml:space="preserve">30 </w:t>
      </w:r>
      <w:r w:rsidRPr="00CF493E">
        <w:rPr>
          <w:rFonts w:cs="Arial"/>
          <w:b/>
          <w:bCs/>
          <w:sz w:val="24"/>
          <w:szCs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14C93B9A" w:rsidR="001E41F3" w:rsidRPr="00410371" w:rsidRDefault="00B9062D" w:rsidP="00B20F06">
            <w:pPr>
              <w:pStyle w:val="CRCoverPage"/>
              <w:spacing w:after="0"/>
              <w:jc w:val="center"/>
              <w:rPr>
                <w:b/>
                <w:noProof/>
                <w:lang w:eastAsia="zh-CN"/>
              </w:rPr>
            </w:pPr>
            <w:r>
              <w:rPr>
                <w:b/>
                <w:noProof/>
                <w:sz w:val="28"/>
              </w:rPr>
              <w:t>9</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5B43F424" w:rsidR="001E41F3" w:rsidRDefault="00C226A3" w:rsidP="008C5032">
            <w:pPr>
              <w:pStyle w:val="CRCoverPage"/>
              <w:spacing w:after="0"/>
              <w:ind w:left="100"/>
              <w:rPr>
                <w:noProof/>
              </w:rPr>
            </w:pPr>
            <w:r>
              <w:rPr>
                <w:noProof/>
              </w:rPr>
              <w:t>20</w:t>
            </w:r>
            <w:r w:rsidR="000936C3">
              <w:rPr>
                <w:noProof/>
              </w:rPr>
              <w:t>20</w:t>
            </w:r>
            <w:r>
              <w:rPr>
                <w:noProof/>
              </w:rPr>
              <w:t>-</w:t>
            </w:r>
            <w:r w:rsidR="000936C3">
              <w:rPr>
                <w:noProof/>
              </w:rPr>
              <w:t>0</w:t>
            </w:r>
            <w:r w:rsidR="008C5032">
              <w:rPr>
                <w:noProof/>
              </w:rPr>
              <w:t>4</w:t>
            </w:r>
            <w:r>
              <w:rPr>
                <w:noProof/>
              </w:rPr>
              <w:t>-</w:t>
            </w:r>
            <w:r w:rsidR="008C5032">
              <w:rPr>
                <w:noProof/>
              </w:rPr>
              <w:t>03</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539F8" w14:textId="77777777" w:rsidR="001666C6" w:rsidRDefault="001666C6" w:rsidP="001666C6">
            <w:pPr>
              <w:pStyle w:val="CRCoverPage"/>
              <w:spacing w:after="0"/>
              <w:rPr>
                <w:rFonts w:cs="Arial"/>
                <w:lang w:eastAsia="zh-CN"/>
              </w:rPr>
            </w:pPr>
            <w:r>
              <w:rPr>
                <w:rFonts w:cs="Arial"/>
                <w:lang w:eastAsia="zh-CN"/>
              </w:rPr>
              <w:t>Addition of support of trusted non-3GPP access network.</w:t>
            </w:r>
          </w:p>
          <w:p w14:paraId="1B9DE777" w14:textId="77777777" w:rsidR="001666C6" w:rsidRDefault="001666C6" w:rsidP="001666C6">
            <w:pPr>
              <w:pStyle w:val="CRCoverPage"/>
              <w:spacing w:after="0"/>
              <w:rPr>
                <w:rFonts w:cs="Arial"/>
                <w:lang w:eastAsia="zh-CN"/>
              </w:rPr>
            </w:pPr>
            <w:r>
              <w:rPr>
                <w:rFonts w:cs="Arial"/>
                <w:lang w:eastAsia="zh-CN"/>
              </w:rPr>
              <w:t>Addition of support of wireline access.</w:t>
            </w:r>
          </w:p>
          <w:p w14:paraId="737FF862" w14:textId="77777777" w:rsidR="00E33B05" w:rsidRPr="001666C6"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w:t>
            </w:r>
            <w:proofErr w:type="spellStart"/>
            <w:r>
              <w:rPr>
                <w:rFonts w:cs="Arial"/>
                <w:lang w:eastAsia="zh-CN"/>
              </w:rPr>
              <w:t>cosigned</w:t>
            </w:r>
            <w:proofErr w:type="spellEnd"/>
            <w:r>
              <w:rPr>
                <w:rFonts w:cs="Arial"/>
                <w:lang w:eastAsia="zh-CN"/>
              </w:rPr>
              <w:t xml:space="preserve">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lastRenderedPageBreak/>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t>Rev4:</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48102229" w:rsidR="00C20010" w:rsidRDefault="00C20010" w:rsidP="00C20010">
            <w:pPr>
              <w:pStyle w:val="CRCoverPage"/>
              <w:spacing w:after="0"/>
              <w:rPr>
                <w:noProof/>
                <w:lang w:eastAsia="zh-CN"/>
              </w:rPr>
            </w:pPr>
            <w:r>
              <w:rPr>
                <w:noProof/>
                <w:lang w:eastAsia="zh-CN"/>
              </w:rPr>
              <w:t>Rev5:</w:t>
            </w:r>
            <w:r w:rsidR="00FE44F1">
              <w:rPr>
                <w:noProof/>
                <w:lang w:eastAsia="zh-CN"/>
              </w:rPr>
              <w:t xml:space="preserve"> </w:t>
            </w:r>
          </w:p>
          <w:p w14:paraId="1D5CAEAC" w14:textId="77777777" w:rsidR="00C2001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p w14:paraId="07A5B941" w14:textId="169AB4A0" w:rsidR="005A0B98" w:rsidRDefault="005A0B98" w:rsidP="005A0B98">
            <w:pPr>
              <w:pStyle w:val="CRCoverPage"/>
              <w:spacing w:after="0"/>
              <w:rPr>
                <w:noProof/>
                <w:lang w:eastAsia="zh-CN"/>
              </w:rPr>
            </w:pPr>
            <w:r>
              <w:rPr>
                <w:noProof/>
                <w:lang w:eastAsia="zh-CN"/>
              </w:rPr>
              <w:t xml:space="preserve">Rev6: </w:t>
            </w:r>
            <w:r w:rsidRPr="00FE44F1">
              <w:rPr>
                <w:noProof/>
                <w:lang w:eastAsia="zh-CN"/>
              </w:rPr>
              <w:t>R3-200069</w:t>
            </w:r>
          </w:p>
          <w:p w14:paraId="4A26E386" w14:textId="77777777" w:rsidR="005A0B98" w:rsidRDefault="005A0B98" w:rsidP="0009543C">
            <w:pPr>
              <w:pStyle w:val="CRCoverPage"/>
              <w:spacing w:after="0"/>
              <w:rPr>
                <w:noProof/>
                <w:lang w:eastAsia="zh-CN"/>
              </w:rPr>
            </w:pPr>
            <w:r>
              <w:rPr>
                <w:noProof/>
                <w:lang w:eastAsia="zh-CN"/>
              </w:rPr>
              <w:t xml:space="preserve">  </w:t>
            </w:r>
            <w:r w:rsidR="0009543C">
              <w:rPr>
                <w:noProof/>
                <w:lang w:eastAsia="zh-CN"/>
              </w:rPr>
              <w:t>Resubmission to RAN3#107-e meeting</w:t>
            </w:r>
          </w:p>
          <w:p w14:paraId="2F070B0E" w14:textId="77777777" w:rsidR="003542B1" w:rsidRDefault="003542B1" w:rsidP="0009543C">
            <w:pPr>
              <w:pStyle w:val="CRCoverPage"/>
              <w:spacing w:after="0"/>
              <w:rPr>
                <w:noProof/>
                <w:lang w:eastAsia="zh-CN"/>
              </w:rPr>
            </w:pPr>
            <w:r>
              <w:rPr>
                <w:noProof/>
                <w:lang w:eastAsia="zh-CN"/>
              </w:rPr>
              <w:t xml:space="preserve">Rev7: </w:t>
            </w:r>
            <w:r w:rsidRPr="003542B1">
              <w:rPr>
                <w:noProof/>
                <w:lang w:eastAsia="zh-CN"/>
              </w:rPr>
              <w:t>R3-201444</w:t>
            </w:r>
          </w:p>
          <w:p w14:paraId="0D746857" w14:textId="77777777" w:rsidR="003542B1" w:rsidRDefault="003542B1" w:rsidP="0009543C">
            <w:pPr>
              <w:pStyle w:val="CRCoverPage"/>
              <w:spacing w:after="0"/>
              <w:rPr>
                <w:noProof/>
                <w:lang w:eastAsia="zh-CN"/>
              </w:rPr>
            </w:pPr>
            <w:r>
              <w:rPr>
                <w:noProof/>
                <w:lang w:eastAsia="zh-CN"/>
              </w:rPr>
              <w:t xml:space="preserve">  Include agreements from RAN3#107-e meeting (</w:t>
            </w:r>
            <w:r w:rsidRPr="003542B1">
              <w:rPr>
                <w:noProof/>
                <w:lang w:eastAsia="zh-CN"/>
              </w:rPr>
              <w:t>R3-201253</w:t>
            </w:r>
            <w:r>
              <w:rPr>
                <w:noProof/>
                <w:lang w:eastAsia="zh-CN"/>
              </w:rPr>
              <w:t xml:space="preserve">, </w:t>
            </w:r>
            <w:r w:rsidRPr="003542B1">
              <w:rPr>
                <w:noProof/>
                <w:lang w:eastAsia="zh-CN"/>
              </w:rPr>
              <w:t>R3-201255</w:t>
            </w:r>
            <w:r>
              <w:rPr>
                <w:noProof/>
                <w:lang w:eastAsia="zh-CN"/>
              </w:rPr>
              <w:t>)</w:t>
            </w:r>
          </w:p>
          <w:p w14:paraId="28E9AE03" w14:textId="77777777" w:rsidR="00D675C4" w:rsidRDefault="00D675C4" w:rsidP="0009543C">
            <w:pPr>
              <w:pStyle w:val="CRCoverPage"/>
              <w:spacing w:after="0"/>
              <w:rPr>
                <w:noProof/>
                <w:lang w:eastAsia="zh-CN"/>
              </w:rPr>
            </w:pPr>
            <w:r>
              <w:rPr>
                <w:noProof/>
                <w:lang w:eastAsia="zh-CN"/>
              </w:rPr>
              <w:t xml:space="preserve">Rev8: </w:t>
            </w:r>
            <w:r w:rsidRPr="00D675C4">
              <w:rPr>
                <w:noProof/>
                <w:lang w:eastAsia="zh-CN"/>
              </w:rPr>
              <w:t>R3-201580</w:t>
            </w:r>
          </w:p>
          <w:p w14:paraId="07003527" w14:textId="77777777" w:rsidR="00D675C4" w:rsidRDefault="00D675C4" w:rsidP="0009543C">
            <w:pPr>
              <w:pStyle w:val="CRCoverPage"/>
              <w:spacing w:after="0"/>
              <w:rPr>
                <w:noProof/>
                <w:lang w:eastAsia="zh-CN"/>
              </w:rPr>
            </w:pPr>
            <w:r>
              <w:rPr>
                <w:noProof/>
                <w:lang w:eastAsia="zh-CN"/>
              </w:rPr>
              <w:t xml:space="preserve">  Resubmtted to RAN3#107bis-e meeting</w:t>
            </w:r>
          </w:p>
          <w:p w14:paraId="59193807" w14:textId="77777777" w:rsidR="00B9062D" w:rsidRDefault="00B9062D" w:rsidP="0009543C">
            <w:pPr>
              <w:pStyle w:val="CRCoverPage"/>
              <w:spacing w:after="0"/>
              <w:rPr>
                <w:noProof/>
                <w:lang w:eastAsia="zh-CN"/>
              </w:rPr>
            </w:pPr>
            <w:r>
              <w:rPr>
                <w:noProof/>
                <w:lang w:eastAsia="zh-CN"/>
              </w:rPr>
              <w:t xml:space="preserve">Rev9: </w:t>
            </w:r>
            <w:r w:rsidRPr="00B9062D">
              <w:rPr>
                <w:noProof/>
                <w:lang w:eastAsia="zh-CN"/>
              </w:rPr>
              <w:t>R3-202876</w:t>
            </w:r>
          </w:p>
          <w:p w14:paraId="554A5A8F" w14:textId="77777777" w:rsidR="00B9062D" w:rsidRDefault="00B9062D" w:rsidP="0009543C">
            <w:pPr>
              <w:pStyle w:val="CRCoverPage"/>
              <w:spacing w:after="0"/>
              <w:rPr>
                <w:noProof/>
                <w:lang w:eastAsia="zh-CN"/>
              </w:rPr>
            </w:pPr>
            <w:r>
              <w:rPr>
                <w:noProof/>
                <w:lang w:eastAsia="zh-CN"/>
              </w:rPr>
              <w:t xml:space="preserve">  Include agreements from RAN3#107bis-e meeting (</w:t>
            </w:r>
            <w:r w:rsidRPr="00B9062D">
              <w:rPr>
                <w:noProof/>
                <w:lang w:eastAsia="zh-CN"/>
              </w:rPr>
              <w:t>R3-202727</w:t>
            </w:r>
            <w:r>
              <w:rPr>
                <w:noProof/>
                <w:lang w:eastAsia="zh-CN"/>
              </w:rPr>
              <w:t xml:space="preserve">, </w:t>
            </w:r>
            <w:r w:rsidRPr="00B9062D">
              <w:rPr>
                <w:noProof/>
                <w:lang w:eastAsia="zh-CN"/>
              </w:rPr>
              <w:t>R3-202729</w:t>
            </w:r>
            <w:r>
              <w:rPr>
                <w:noProof/>
                <w:lang w:eastAsia="zh-CN"/>
              </w:rPr>
              <w:t>)</w:t>
            </w:r>
          </w:p>
          <w:p w14:paraId="3D885A5D" w14:textId="5D39CC09" w:rsidR="005E5345" w:rsidRPr="00297FF0" w:rsidRDefault="005E5345" w:rsidP="0009543C">
            <w:pPr>
              <w:pStyle w:val="CRCoverPage"/>
              <w:spacing w:after="0"/>
              <w:rPr>
                <w:noProof/>
                <w:lang w:eastAsia="zh-CN"/>
              </w:rPr>
            </w:pP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2" w:name="_Toc384916784"/>
            <w:bookmarkStart w:id="3" w:name="_Toc384916783"/>
            <w:r>
              <w:rPr>
                <w:rFonts w:ascii="Arial" w:hAnsi="Arial" w:cs="Arial"/>
                <w:b/>
                <w:bCs/>
                <w:szCs w:val="28"/>
                <w:lang w:eastAsia="zh-CN"/>
              </w:rPr>
              <w:lastRenderedPageBreak/>
              <w:t>Change Begins</w:t>
            </w:r>
          </w:p>
        </w:tc>
        <w:bookmarkEnd w:id="2"/>
        <w:bookmarkEnd w:id="3"/>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4"/>
    </w:p>
    <w:p w14:paraId="632542C1" w14:textId="619858A2" w:rsidR="00745BA6" w:rsidRPr="00745BA6" w:rsidRDefault="00745BA6" w:rsidP="00745BA6">
      <w:pPr>
        <w:overflowPunct w:val="0"/>
        <w:autoSpaceDE w:val="0"/>
        <w:autoSpaceDN w:val="0"/>
        <w:adjustRightInd w:val="0"/>
        <w:textAlignment w:val="baseline"/>
        <w:rPr>
          <w:rFonts w:eastAsia="Times New Roman"/>
          <w:lang w:eastAsia="en-GB"/>
        </w:rPr>
      </w:pPr>
      <w:bookmarkStart w:id="5"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6" w:author="作者">
        <w:r w:rsidR="00F8683D">
          <w:rPr>
            <w:rFonts w:eastAsia="Times New Roman"/>
            <w:lang w:eastAsia="en-GB"/>
          </w:rPr>
          <w:t>,</w:t>
        </w:r>
        <w:r w:rsidR="00F8683D" w:rsidRPr="00745BA6">
          <w:rPr>
            <w:rFonts w:eastAsia="Times New Roman"/>
            <w:lang w:eastAsia="en-GB"/>
          </w:rPr>
          <w:t xml:space="preserve"> </w:t>
        </w:r>
      </w:ins>
      <w:del w:id="7" w:author="作者">
        <w:r w:rsidR="000C3F1F" w:rsidDel="000C3F1F">
          <w:rPr>
            <w:rFonts w:eastAsia="Times New Roman"/>
            <w:lang w:eastAsia="en-GB"/>
          </w:rPr>
          <w:delText xml:space="preserve">and </w:delText>
        </w:r>
      </w:del>
      <w:r w:rsidRPr="00745BA6">
        <w:rPr>
          <w:rFonts w:eastAsia="Times New Roman"/>
          <w:lang w:eastAsia="en-GB"/>
        </w:rPr>
        <w:t>3GPP TS 23.502 [4]</w:t>
      </w:r>
      <w:ins w:id="8"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5"/>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作者"/>
          <w:lang w:eastAsia="en-GB"/>
        </w:rPr>
      </w:pPr>
      <w:ins w:id="17"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作者"/>
          <w:rFonts w:eastAsia="Times New Roman"/>
          <w:lang w:eastAsia="en-GB"/>
        </w:rPr>
      </w:pPr>
      <w:ins w:id="19"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作者"/>
          <w:rFonts w:eastAsia="Times New Roman"/>
          <w:lang w:eastAsia="en-GB"/>
        </w:rPr>
      </w:pPr>
      <w:ins w:id="22" w:author="作者">
        <w:r>
          <w:t>TNAP</w:t>
        </w:r>
        <w:r>
          <w:tab/>
          <w:t>Trusted Non-3GPP Access Point</w:t>
        </w:r>
        <w:r w:rsidRPr="000E5881">
          <w:rPr>
            <w:rFonts w:eastAsia="Times New Roman"/>
            <w:lang w:eastAsia="en-GB"/>
          </w:rPr>
          <w:t xml:space="preserve"> </w:t>
        </w:r>
      </w:ins>
    </w:p>
    <w:p w14:paraId="436731DF" w14:textId="6CBAB8DE" w:rsidR="000B11CF" w:rsidRDefault="00FD09E9" w:rsidP="00FD09E9">
      <w:pPr>
        <w:keepLines/>
        <w:overflowPunct w:val="0"/>
        <w:autoSpaceDE w:val="0"/>
        <w:autoSpaceDN w:val="0"/>
        <w:adjustRightInd w:val="0"/>
        <w:spacing w:after="0"/>
        <w:ind w:left="1702" w:hanging="1418"/>
        <w:textAlignment w:val="baseline"/>
        <w:rPr>
          <w:ins w:id="23" w:author="作者"/>
          <w:rFonts w:eastAsia="Times New Roman"/>
          <w:lang w:eastAsia="en-GB"/>
        </w:rPr>
      </w:pPr>
      <w:ins w:id="24"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作者"/>
          <w:rFonts w:eastAsia="Times New Roman"/>
          <w:lang w:eastAsia="en-GB"/>
        </w:rPr>
      </w:pPr>
      <w:ins w:id="26"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8"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8"/>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9"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29"/>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0" w:author="作者">
        <w:r w:rsidRPr="00745BA6" w:rsidDel="00185ABD">
          <w:rPr>
            <w:rFonts w:eastAsia="Times New Roman"/>
            <w:lang w:eastAsia="en-GB"/>
          </w:rPr>
          <w:delText>InterWorking Function (N3IWF)</w:delText>
        </w:r>
      </w:del>
      <w:ins w:id="31" w:author="作者">
        <w:r w:rsidR="00185ABD">
          <w:rPr>
            <w:rFonts w:eastAsia="Times New Roman"/>
            <w:lang w:eastAsia="en-GB"/>
          </w:rPr>
          <w:t>access network node</w:t>
        </w:r>
      </w:ins>
      <w:r w:rsidRPr="00745BA6">
        <w:rPr>
          <w:rFonts w:eastAsia="Times New Roman"/>
          <w:lang w:eastAsia="en-GB"/>
        </w:rPr>
        <w:t xml:space="preserve"> and the AMF. </w:t>
      </w:r>
      <w:ins w:id="32"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3"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3"/>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4"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4"/>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5" w:author="作者">
        <w:r w:rsidRPr="00745BA6" w:rsidDel="00796EC3">
          <w:rPr>
            <w:rFonts w:eastAsia="Times New Roman"/>
            <w:lang w:eastAsia="zh-CN"/>
          </w:rPr>
          <w:delText xml:space="preserve">N3IWF </w:delText>
        </w:r>
      </w:del>
      <w:ins w:id="36"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7" w:author="作者">
        <w:r w:rsidR="00F4254E">
          <w:rPr>
            <w:rFonts w:eastAsia="Times New Roman"/>
            <w:lang w:eastAsia="zh-CN"/>
          </w:rPr>
          <w:t>Non-3GPP access network node</w:t>
        </w:r>
      </w:ins>
      <w:del w:id="38"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39" w:author="作者">
        <w:r w:rsidR="00F4254E">
          <w:rPr>
            <w:rFonts w:eastAsia="Times New Roman"/>
            <w:lang w:eastAsia="zh-CN"/>
          </w:rPr>
          <w:t>Non-3GPP access network node</w:t>
        </w:r>
      </w:ins>
      <w:del w:id="40" w:author="作者">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1"/>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2" w:author="作者">
        <w:r w:rsidR="00173099">
          <w:rPr>
            <w:rFonts w:eastAsia="Times New Roman"/>
            <w:lang w:eastAsia="zh-CN"/>
          </w:rPr>
          <w:t>Non-3GPP access network node</w:t>
        </w:r>
      </w:ins>
      <w:del w:id="43"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4"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4"/>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5" w:author="作者">
        <w:r w:rsidR="00173099">
          <w:rPr>
            <w:rFonts w:eastAsia="Times New Roman"/>
            <w:lang w:eastAsia="zh-CN"/>
          </w:rPr>
          <w:t>Non-3GPP access network node</w:t>
        </w:r>
      </w:ins>
      <w:del w:id="46"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45B7C12" w14:textId="77777777" w:rsidR="00532777" w:rsidRDefault="00745BA6" w:rsidP="00053C8C">
      <w:pPr>
        <w:pStyle w:val="B2"/>
        <w:overflowPunct w:val="0"/>
        <w:autoSpaceDE w:val="0"/>
        <w:autoSpaceDN w:val="0"/>
        <w:adjustRightInd w:val="0"/>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053C8C">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7C9EF23" w14:textId="64B37995"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CFB065" w14:textId="77777777" w:rsidR="00532777" w:rsidRDefault="00745BA6" w:rsidP="006C46CD">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6C46CD">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620B1306" w14:textId="05AEF78C"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7" w:name="_Hlk509393909"/>
      <w:r w:rsidRPr="00745BA6">
        <w:rPr>
          <w:rFonts w:eastAsia="Times New Roman"/>
          <w:lang w:eastAsia="en-GB"/>
        </w:rPr>
        <w:t>IE</w:t>
      </w:r>
      <w:bookmarkEnd w:id="47"/>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48"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49" w:author="作者"/>
          <w:rFonts w:eastAsia="Times New Roman"/>
          <w:lang w:eastAsia="en-GB"/>
        </w:rPr>
      </w:pPr>
      <w:ins w:id="50"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048DA74" w14:textId="58486D3A" w:rsidR="009202C7" w:rsidRDefault="00F063C2" w:rsidP="00243895">
      <w:pPr>
        <w:overflowPunct w:val="0"/>
        <w:autoSpaceDE w:val="0"/>
        <w:autoSpaceDN w:val="0"/>
        <w:adjustRightInd w:val="0"/>
        <w:ind w:left="568" w:hanging="284"/>
        <w:textAlignment w:val="baseline"/>
        <w:rPr>
          <w:ins w:id="51" w:author="作者"/>
          <w:rFonts w:eastAsia="Times New Roman"/>
          <w:lang w:eastAsia="en-GB"/>
        </w:rPr>
      </w:pPr>
      <w:ins w:id="52"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r w:rsidR="00AC62E8" w:rsidRPr="00745BA6">
          <w:rPr>
            <w:rFonts w:eastAsia="Times New Roman"/>
            <w:lang w:val="en-US" w:eastAsia="en-GB"/>
          </w:rPr>
          <w:t>23.501 [3]</w:t>
        </w:r>
        <w:r w:rsidRPr="00EA3035">
          <w:rPr>
            <w:rFonts w:eastAsia="Times New Roman"/>
            <w:lang w:eastAsia="en-GB"/>
          </w:rPr>
          <w:t>.</w:t>
        </w:r>
      </w:ins>
    </w:p>
    <w:p w14:paraId="32802F4F" w14:textId="7AA3B8AC" w:rsidR="00835430" w:rsidRPr="00745BA6" w:rsidRDefault="00835430" w:rsidP="00243895">
      <w:pPr>
        <w:overflowPunct w:val="0"/>
        <w:autoSpaceDE w:val="0"/>
        <w:autoSpaceDN w:val="0"/>
        <w:adjustRightInd w:val="0"/>
        <w:ind w:left="568" w:hanging="284"/>
        <w:textAlignment w:val="baseline"/>
        <w:rPr>
          <w:rFonts w:eastAsia="Times New Roman"/>
          <w:lang w:eastAsia="en-GB"/>
        </w:rPr>
      </w:pPr>
      <w:ins w:id="53"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store and use the received RG Total Maximum Bit Rate for the concerned RG as specified in TS 23.316 [x].</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4AAB4527" w:rsidR="00745BA6" w:rsidRDefault="00745BA6" w:rsidP="00745BA6">
      <w:pPr>
        <w:overflowPunct w:val="0"/>
        <w:autoSpaceDE w:val="0"/>
        <w:autoSpaceDN w:val="0"/>
        <w:adjustRightInd w:val="0"/>
        <w:ind w:left="568" w:hanging="284"/>
        <w:textAlignment w:val="baseline"/>
        <w:rPr>
          <w:ins w:id="54"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118487DB" w14:textId="0DEBFC7F" w:rsidR="00B26571" w:rsidRPr="00745BA6" w:rsidRDefault="00B26571" w:rsidP="00745BA6">
      <w:pPr>
        <w:overflowPunct w:val="0"/>
        <w:autoSpaceDE w:val="0"/>
        <w:autoSpaceDN w:val="0"/>
        <w:adjustRightInd w:val="0"/>
        <w:ind w:left="568" w:hanging="284"/>
        <w:textAlignment w:val="baseline"/>
        <w:rPr>
          <w:rFonts w:eastAsia="Times New Roman"/>
          <w:lang w:val="ru-RU" w:eastAsia="en-GB"/>
        </w:rPr>
      </w:pPr>
      <w:ins w:id="55"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replace the previously provided value and use the received RG Total Maximum Bit Rate for the concerned RG as specified in TS 23.316 [x].</w:t>
        </w:r>
      </w:ins>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6F7B52EC" w14:textId="3A82ECB2" w:rsidR="00CC7715" w:rsidRDefault="00745BA6" w:rsidP="004075E2">
      <w:pPr>
        <w:overflowPunct w:val="0"/>
        <w:autoSpaceDE w:val="0"/>
        <w:autoSpaceDN w:val="0"/>
        <w:adjustRightInd w:val="0"/>
        <w:ind w:left="568" w:hanging="284"/>
        <w:textAlignment w:val="baseline"/>
        <w:rPr>
          <w:ins w:id="56"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Pr="00745BA6" w:rsidRDefault="000D7EF4" w:rsidP="004075E2">
      <w:pPr>
        <w:overflowPunct w:val="0"/>
        <w:autoSpaceDE w:val="0"/>
        <w:autoSpaceDN w:val="0"/>
        <w:adjustRightInd w:val="0"/>
        <w:ind w:left="568" w:hanging="284"/>
        <w:textAlignment w:val="baseline"/>
        <w:rPr>
          <w:rFonts w:eastAsia="Times New Roman"/>
          <w:lang w:eastAsia="en-GB"/>
        </w:rPr>
      </w:pPr>
      <w:ins w:id="57"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58" w:author="作者"/>
          <w:rFonts w:eastAsia="Times New Roman"/>
          <w:lang w:eastAsia="en-GB"/>
        </w:rPr>
      </w:pPr>
      <w:ins w:id="59"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220B5373" w:rsidR="000807FB" w:rsidRDefault="000807FB" w:rsidP="00E22F3B">
      <w:pPr>
        <w:overflowPunct w:val="0"/>
        <w:autoSpaceDE w:val="0"/>
        <w:autoSpaceDN w:val="0"/>
        <w:adjustRightInd w:val="0"/>
        <w:ind w:left="568" w:hanging="284"/>
        <w:textAlignment w:val="baseline"/>
        <w:rPr>
          <w:ins w:id="60" w:author="作者"/>
          <w:rFonts w:eastAsia="Times New Roman"/>
          <w:lang w:eastAsia="en-GB"/>
        </w:rPr>
      </w:pPr>
      <w:ins w:id="61"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 xml:space="preserve">W-AGF Identity </w:t>
        </w:r>
        <w:r w:rsidR="00AC33F2">
          <w:rPr>
            <w:rFonts w:eastAsia="Times New Roman"/>
            <w:i/>
            <w:lang w:eastAsia="en-GB"/>
          </w:rPr>
          <w:t>Information</w:t>
        </w:r>
        <w:r w:rsidR="00AC33F2" w:rsidRPr="007D5EC1">
          <w:rPr>
            <w:rFonts w:eastAsia="Times New Roman"/>
            <w:lang w:eastAsia="en-GB"/>
          </w:rPr>
          <w:t xml:space="preserve"> </w:t>
        </w:r>
        <w:r w:rsidRPr="007D5EC1">
          <w:rPr>
            <w:rFonts w:eastAsia="Times New Roman"/>
            <w:lang w:eastAsia="en-GB"/>
          </w:rPr>
          <w:t>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 xml:space="preserve">contains a list of identifiers of </w:t>
        </w:r>
        <w:r w:rsidR="00FC3D15">
          <w:rPr>
            <w:rFonts w:eastAsia="Times New Roman"/>
            <w:lang w:eastAsia="en-GB"/>
          </w:rPr>
          <w:t>NG-U</w:t>
        </w:r>
        <w:r>
          <w:rPr>
            <w:rFonts w:eastAsia="Times New Roman"/>
            <w:lang w:eastAsia="en-GB"/>
          </w:rPr>
          <w:t xml:space="preserve">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288FEAFC" w14:textId="278D38B9" w:rsidR="006471EC" w:rsidRDefault="006471EC" w:rsidP="006471EC">
      <w:pPr>
        <w:overflowPunct w:val="0"/>
        <w:autoSpaceDE w:val="0"/>
        <w:autoSpaceDN w:val="0"/>
        <w:adjustRightInd w:val="0"/>
        <w:ind w:left="568" w:hanging="284"/>
        <w:textAlignment w:val="baseline"/>
        <w:rPr>
          <w:ins w:id="62" w:author="作者"/>
          <w:rFonts w:eastAsia="Times New Roman"/>
          <w:lang w:eastAsia="en-GB"/>
        </w:rPr>
      </w:pPr>
      <w:ins w:id="63" w:author="作者">
        <w:r w:rsidRPr="007D5EC1">
          <w:rPr>
            <w:rFonts w:eastAsia="Times New Roman"/>
            <w:lang w:eastAsia="en-GB"/>
          </w:rPr>
          <w:t>-</w:t>
        </w:r>
        <w:r w:rsidRPr="007D5EC1">
          <w:rPr>
            <w:rFonts w:eastAsia="Times New Roman"/>
            <w:lang w:eastAsia="en-GB"/>
          </w:rPr>
          <w:tab/>
        </w:r>
        <w:r>
          <w:rPr>
            <w:rFonts w:eastAsia="Times New Roman"/>
            <w:i/>
            <w:lang w:eastAsia="en-GB"/>
          </w:rPr>
          <w:t>TNGF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TNGF and the AMF</w:t>
        </w:r>
        <w:r w:rsidRPr="007D5EC1">
          <w:rPr>
            <w:rFonts w:eastAsia="Times New Roman"/>
            <w:lang w:eastAsia="en-GB"/>
          </w:rPr>
          <w:t xml:space="preserve"> </w:t>
        </w:r>
        <w:r>
          <w:rPr>
            <w:rFonts w:eastAsia="Times New Roman"/>
            <w:lang w:eastAsia="en-GB"/>
          </w:rPr>
          <w:t xml:space="preserve">contains a list of identifiers of </w:t>
        </w:r>
        <w:r w:rsidR="008A1145">
          <w:rPr>
            <w:rFonts w:eastAsia="Times New Roman"/>
            <w:lang w:eastAsia="en-GB"/>
          </w:rPr>
          <w:t>NG-U</w:t>
        </w:r>
        <w:r>
          <w:rPr>
            <w:rFonts w:eastAsia="Times New Roman"/>
            <w:lang w:eastAsia="en-GB"/>
          </w:rPr>
          <w:t xml:space="preserve"> terminations at TNGF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4D6EA3D4" w14:textId="6FC5D1CB" w:rsidR="006471EC" w:rsidRPr="00EA3035" w:rsidRDefault="006471EC" w:rsidP="006471EC">
      <w:pPr>
        <w:overflowPunct w:val="0"/>
        <w:autoSpaceDE w:val="0"/>
        <w:autoSpaceDN w:val="0"/>
        <w:adjustRightInd w:val="0"/>
        <w:ind w:left="568" w:hanging="284"/>
        <w:textAlignment w:val="baseline"/>
        <w:rPr>
          <w:ins w:id="64" w:author="作者"/>
          <w:rFonts w:eastAsia="Times New Roman"/>
          <w:lang w:eastAsia="en-GB"/>
        </w:rPr>
      </w:pPr>
      <w:ins w:id="65" w:author="作者">
        <w:r w:rsidRPr="007D5EC1">
          <w:rPr>
            <w:rFonts w:eastAsia="Times New Roman"/>
            <w:lang w:eastAsia="en-GB"/>
          </w:rPr>
          <w:t>-</w:t>
        </w:r>
        <w:r w:rsidRPr="007D5EC1">
          <w:rPr>
            <w:rFonts w:eastAsia="Times New Roman"/>
            <w:lang w:eastAsia="en-GB"/>
          </w:rPr>
          <w:tab/>
        </w:r>
        <w:r>
          <w:rPr>
            <w:rFonts w:eastAsia="Times New Roman"/>
            <w:i/>
            <w:lang w:eastAsia="en-GB"/>
          </w:rPr>
          <w:t>TWIF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TWIF and the AMF</w:t>
        </w:r>
        <w:r w:rsidRPr="007D5EC1">
          <w:rPr>
            <w:rFonts w:eastAsia="Times New Roman"/>
            <w:lang w:eastAsia="en-GB"/>
          </w:rPr>
          <w:t xml:space="preserve"> </w:t>
        </w:r>
        <w:r>
          <w:rPr>
            <w:rFonts w:eastAsia="Times New Roman"/>
            <w:lang w:eastAsia="en-GB"/>
          </w:rPr>
          <w:t xml:space="preserve">contains a list of identifiers of </w:t>
        </w:r>
        <w:r w:rsidR="00264E45">
          <w:rPr>
            <w:rFonts w:eastAsia="Times New Roman"/>
            <w:lang w:eastAsia="en-GB"/>
          </w:rPr>
          <w:t>NG-U</w:t>
        </w:r>
        <w:r>
          <w:rPr>
            <w:rFonts w:eastAsia="Times New Roman"/>
            <w:lang w:eastAsia="en-GB"/>
          </w:rPr>
          <w:t xml:space="preserve"> terminations at TWIF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bookmarkStart w:id="66" w:name="_GoBack"/>
      <w:bookmarkEnd w:id="66"/>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7"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8"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2773FDA1" w14:textId="77777777" w:rsidR="00786A93" w:rsidRDefault="00786A93" w:rsidP="00786A93">
      <w:pPr>
        <w:overflowPunct w:val="0"/>
        <w:autoSpaceDE w:val="0"/>
        <w:autoSpaceDN w:val="0"/>
        <w:adjustRightInd w:val="0"/>
        <w:textAlignment w:val="baseline"/>
        <w:rPr>
          <w:ins w:id="69" w:author="作者"/>
          <w:noProof/>
        </w:rPr>
      </w:pPr>
      <w:ins w:id="70" w:author="作者">
        <w:r>
          <w:rPr>
            <w:noProof/>
          </w:rPr>
          <w:t xml:space="preserve">The </w:t>
        </w:r>
        <w:r w:rsidRPr="00945F5C">
          <w:rPr>
            <w:i/>
            <w:noProof/>
          </w:rPr>
          <w:t>Global RAN Node ID</w:t>
        </w:r>
        <w:r>
          <w:rPr>
            <w:noProof/>
          </w:rPr>
          <w:t xml:space="preserve"> IE in the applicable NGAP messages between the TNGF and the AMF includes the Global TNGF ID as specified in TS 38.413 [2].</w:t>
        </w:r>
      </w:ins>
    </w:p>
    <w:p w14:paraId="3F3676AF" w14:textId="27D5CC1A" w:rsidR="00786A93" w:rsidRDefault="00786A93" w:rsidP="00786A93">
      <w:pPr>
        <w:overflowPunct w:val="0"/>
        <w:autoSpaceDE w:val="0"/>
        <w:autoSpaceDN w:val="0"/>
        <w:adjustRightInd w:val="0"/>
        <w:textAlignment w:val="baseline"/>
        <w:rPr>
          <w:ins w:id="71" w:author="作者"/>
          <w:noProof/>
        </w:rPr>
      </w:pPr>
      <w:ins w:id="72" w:author="作者">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54E6D600" w14:textId="36ACAFE4" w:rsidR="00D33AD0" w:rsidRDefault="00D33AD0" w:rsidP="00786A93">
      <w:pPr>
        <w:overflowPunct w:val="0"/>
        <w:autoSpaceDE w:val="0"/>
        <w:autoSpaceDN w:val="0"/>
        <w:adjustRightInd w:val="0"/>
        <w:textAlignment w:val="baseline"/>
        <w:rPr>
          <w:ins w:id="73" w:author="作者"/>
          <w:rFonts w:eastAsia="Times New Roman"/>
          <w:lang w:eastAsia="zh-CN"/>
        </w:rPr>
      </w:pPr>
      <w:ins w:id="74" w:author="作者">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4BC6619" w14:textId="77777777" w:rsidR="00745BA6" w:rsidRDefault="00745BA6" w:rsidP="00745BA6">
      <w:pPr>
        <w:overflowPunct w:val="0"/>
        <w:autoSpaceDE w:val="0"/>
        <w:autoSpaceDN w:val="0"/>
        <w:adjustRightInd w:val="0"/>
        <w:textAlignment w:val="baseline"/>
        <w:rPr>
          <w:ins w:id="75"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76"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40E68965" w14:textId="331479EF" w:rsidR="00793648" w:rsidRDefault="00793648" w:rsidP="00745BA6">
      <w:pPr>
        <w:overflowPunct w:val="0"/>
        <w:autoSpaceDE w:val="0"/>
        <w:autoSpaceDN w:val="0"/>
        <w:adjustRightInd w:val="0"/>
        <w:textAlignment w:val="baseline"/>
        <w:rPr>
          <w:ins w:id="77" w:author="作者"/>
          <w:noProof/>
        </w:rPr>
      </w:pPr>
      <w:ins w:id="78" w:author="作者">
        <w:r>
          <w:rPr>
            <w:noProof/>
          </w:rPr>
          <w:t xml:space="preserve">The </w:t>
        </w:r>
        <w:r w:rsidRPr="00751BBF">
          <w:rPr>
            <w:i/>
            <w:noProof/>
          </w:rPr>
          <w:t>User Location Information</w:t>
        </w:r>
        <w:r>
          <w:rPr>
            <w:noProof/>
          </w:rPr>
          <w:t xml:space="preserve"> IE in the applicable NGAP messages between the TNGF and the AMF includes the </w:t>
        </w:r>
        <w:r w:rsidR="002B3346" w:rsidRPr="003769F0">
          <w:rPr>
            <w:i/>
            <w:noProof/>
          </w:rPr>
          <w:t>TNGF User Location Information</w:t>
        </w:r>
        <w:r w:rsidR="002B3346">
          <w:rPr>
            <w:noProof/>
          </w:rPr>
          <w:t xml:space="preserve"> IE</w:t>
        </w:r>
        <w:r>
          <w:rPr>
            <w:noProof/>
          </w:rPr>
          <w:t xml:space="preserve"> as specified in TS 38.413 [2].</w:t>
        </w:r>
      </w:ins>
    </w:p>
    <w:p w14:paraId="660E2CB8" w14:textId="48D6799E" w:rsidR="00B03B73" w:rsidRDefault="00B03B73" w:rsidP="00745BA6">
      <w:pPr>
        <w:overflowPunct w:val="0"/>
        <w:autoSpaceDE w:val="0"/>
        <w:autoSpaceDN w:val="0"/>
        <w:adjustRightInd w:val="0"/>
        <w:textAlignment w:val="baseline"/>
        <w:rPr>
          <w:ins w:id="79" w:author="作者"/>
          <w:noProof/>
        </w:rPr>
      </w:pPr>
      <w:ins w:id="80" w:author="作者">
        <w:r w:rsidRPr="0083775E">
          <w:rPr>
            <w:noProof/>
          </w:rPr>
          <w:t xml:space="preserve">The </w:t>
        </w:r>
        <w:r w:rsidRPr="0083775E">
          <w:rPr>
            <w:i/>
            <w:noProof/>
          </w:rPr>
          <w:t>User Location Information</w:t>
        </w:r>
        <w:r w:rsidRPr="0083775E">
          <w:rPr>
            <w:noProof/>
          </w:rPr>
          <w:t xml:space="preserve"> IE in the applicable NGAP messages between the </w:t>
        </w:r>
        <w:r>
          <w:rPr>
            <w:noProof/>
          </w:rPr>
          <w:t>TWIF</w:t>
        </w:r>
        <w:r w:rsidRPr="0083775E">
          <w:rPr>
            <w:noProof/>
          </w:rPr>
          <w:t xml:space="preserve"> and the AMF includes the </w:t>
        </w:r>
        <w:r w:rsidRPr="003769F0">
          <w:rPr>
            <w:i/>
            <w:noProof/>
          </w:rPr>
          <w:t>TWIF User Location Information</w:t>
        </w:r>
        <w:r>
          <w:rPr>
            <w:noProof/>
          </w:rPr>
          <w:t xml:space="preserve"> IE</w:t>
        </w:r>
        <w:r w:rsidRPr="0083775E">
          <w:rPr>
            <w:noProof/>
          </w:rPr>
          <w:t xml:space="preserve"> as specified in TS 38.413 [2].</w:t>
        </w:r>
      </w:ins>
    </w:p>
    <w:p w14:paraId="58C64087" w14:textId="3396970C" w:rsidR="0052081F" w:rsidRDefault="0052081F" w:rsidP="00745BA6">
      <w:pPr>
        <w:overflowPunct w:val="0"/>
        <w:autoSpaceDE w:val="0"/>
        <w:autoSpaceDN w:val="0"/>
        <w:adjustRightInd w:val="0"/>
        <w:textAlignment w:val="baseline"/>
        <w:rPr>
          <w:ins w:id="81" w:author="作者"/>
          <w:rFonts w:eastAsia="Times New Roman"/>
          <w:lang w:eastAsia="zh-CN"/>
        </w:rPr>
      </w:pPr>
      <w:ins w:id="82" w:author="作者">
        <w:r>
          <w:rPr>
            <w:noProof/>
          </w:rPr>
          <w:t xml:space="preserve">The </w:t>
        </w:r>
        <w:r w:rsidRPr="00751BBF">
          <w:rPr>
            <w:i/>
            <w:noProof/>
          </w:rPr>
          <w:t>User Location Information</w:t>
        </w:r>
        <w:r>
          <w:rPr>
            <w:noProof/>
          </w:rPr>
          <w:t xml:space="preserve"> IE in the applicable NGAP messages between the W-AGF and the AMF includes the </w:t>
        </w:r>
        <w:r w:rsidR="00620FA3" w:rsidRPr="00B4242F">
          <w:rPr>
            <w:i/>
            <w:noProof/>
          </w:rPr>
          <w:t>W-AGF User Location Information</w:t>
        </w:r>
        <w:r w:rsidR="00620FA3">
          <w:rPr>
            <w:noProof/>
          </w:rPr>
          <w:t xml:space="preserve"> IE</w:t>
        </w:r>
        <w:r>
          <w:rPr>
            <w:noProof/>
          </w:rPr>
          <w:t xml:space="preserve"> as specified in TS 38.413 [2].</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0A5827F8" w14:textId="06241BBD" w:rsidR="001A5254" w:rsidDel="00117D30" w:rsidRDefault="00745BA6" w:rsidP="00EB22C4">
      <w:pPr>
        <w:overflowPunct w:val="0"/>
        <w:autoSpaceDE w:val="0"/>
        <w:autoSpaceDN w:val="0"/>
        <w:adjustRightInd w:val="0"/>
        <w:textAlignment w:val="baseline"/>
        <w:rPr>
          <w:del w:id="83" w:author="作者"/>
          <w:noProof/>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84"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3020A37" w14:textId="77777777" w:rsidR="00117D30" w:rsidRPr="00745BA6" w:rsidRDefault="00117D30" w:rsidP="00EB22C4">
      <w:pPr>
        <w:overflowPunct w:val="0"/>
        <w:autoSpaceDE w:val="0"/>
        <w:autoSpaceDN w:val="0"/>
        <w:adjustRightInd w:val="0"/>
        <w:textAlignment w:val="baseline"/>
        <w:rPr>
          <w:ins w:id="85"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6"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87" w:author="作者">
        <w:r w:rsidR="00173099" w:rsidRPr="00E15DB1">
          <w:rPr>
            <w:rFonts w:ascii="Arial" w:eastAsia="Times New Roman" w:hAnsi="Arial"/>
            <w:sz w:val="32"/>
            <w:lang w:eastAsia="en-GB"/>
          </w:rPr>
          <w:t>Non-3GPP access network node</w:t>
        </w:r>
      </w:ins>
      <w:del w:id="88"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86"/>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89" w:author="作者">
        <w:r w:rsidR="00173099">
          <w:rPr>
            <w:rFonts w:eastAsia="Times New Roman"/>
            <w:lang w:eastAsia="zh-CN"/>
          </w:rPr>
          <w:t>Non-3GPP access network node</w:t>
        </w:r>
      </w:ins>
      <w:del w:id="90"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91" w:author="作者">
        <w:r w:rsidR="00173099">
          <w:rPr>
            <w:rFonts w:eastAsia="Times New Roman"/>
            <w:lang w:eastAsia="zh-CN"/>
          </w:rPr>
          <w:t>Non-3GPP access network node</w:t>
        </w:r>
      </w:ins>
      <w:del w:id="92"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E70A5" w14:textId="77777777" w:rsidR="000912AC" w:rsidRDefault="000912AC">
      <w:r>
        <w:separator/>
      </w:r>
    </w:p>
  </w:endnote>
  <w:endnote w:type="continuationSeparator" w:id="0">
    <w:p w14:paraId="044EDCD2" w14:textId="77777777" w:rsidR="000912AC" w:rsidRDefault="0009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9669A" w14:textId="77777777" w:rsidR="009573DF" w:rsidRDefault="009573D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E5CCB" w14:textId="77777777" w:rsidR="009573DF" w:rsidRDefault="009573D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32C58" w14:textId="77777777" w:rsidR="009573DF" w:rsidRDefault="009573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8C937" w14:textId="77777777" w:rsidR="000912AC" w:rsidRDefault="000912AC">
      <w:r>
        <w:separator/>
      </w:r>
    </w:p>
  </w:footnote>
  <w:footnote w:type="continuationSeparator" w:id="0">
    <w:p w14:paraId="6A8CBA3E" w14:textId="77777777" w:rsidR="000912AC" w:rsidRDefault="00091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B294" w14:textId="77777777" w:rsidR="009573DF" w:rsidRDefault="009573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790C6" w14:textId="77777777" w:rsidR="009573DF" w:rsidRDefault="009573D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5653"/>
    <w:rsid w:val="00022E4A"/>
    <w:rsid w:val="000255E4"/>
    <w:rsid w:val="00026EA9"/>
    <w:rsid w:val="00043BBD"/>
    <w:rsid w:val="0004724A"/>
    <w:rsid w:val="00053C8C"/>
    <w:rsid w:val="00061BC3"/>
    <w:rsid w:val="00065CB8"/>
    <w:rsid w:val="0007256E"/>
    <w:rsid w:val="00077499"/>
    <w:rsid w:val="000807FB"/>
    <w:rsid w:val="000863D5"/>
    <w:rsid w:val="0009122C"/>
    <w:rsid w:val="000912AC"/>
    <w:rsid w:val="000936C3"/>
    <w:rsid w:val="0009543C"/>
    <w:rsid w:val="00095B94"/>
    <w:rsid w:val="00096AA2"/>
    <w:rsid w:val="000A571C"/>
    <w:rsid w:val="000A6394"/>
    <w:rsid w:val="000B11CF"/>
    <w:rsid w:val="000B7BDE"/>
    <w:rsid w:val="000B7FED"/>
    <w:rsid w:val="000C038A"/>
    <w:rsid w:val="000C0A47"/>
    <w:rsid w:val="000C1605"/>
    <w:rsid w:val="000C3F1F"/>
    <w:rsid w:val="000C6598"/>
    <w:rsid w:val="000D0FE3"/>
    <w:rsid w:val="000D3FAA"/>
    <w:rsid w:val="000D7EF4"/>
    <w:rsid w:val="000E5881"/>
    <w:rsid w:val="000E6AD8"/>
    <w:rsid w:val="00101004"/>
    <w:rsid w:val="00103538"/>
    <w:rsid w:val="00111AA5"/>
    <w:rsid w:val="00113397"/>
    <w:rsid w:val="0011411D"/>
    <w:rsid w:val="00117D30"/>
    <w:rsid w:val="00124331"/>
    <w:rsid w:val="00126886"/>
    <w:rsid w:val="00130B5E"/>
    <w:rsid w:val="00132BB7"/>
    <w:rsid w:val="0013595E"/>
    <w:rsid w:val="00140786"/>
    <w:rsid w:val="00145D43"/>
    <w:rsid w:val="00146AD7"/>
    <w:rsid w:val="00150755"/>
    <w:rsid w:val="0015204E"/>
    <w:rsid w:val="00155EF3"/>
    <w:rsid w:val="00157F0D"/>
    <w:rsid w:val="00161E35"/>
    <w:rsid w:val="001666C6"/>
    <w:rsid w:val="00170637"/>
    <w:rsid w:val="00173099"/>
    <w:rsid w:val="00173938"/>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1379"/>
    <w:rsid w:val="0021368F"/>
    <w:rsid w:val="00213F1A"/>
    <w:rsid w:val="00214FB7"/>
    <w:rsid w:val="002259CA"/>
    <w:rsid w:val="00240E87"/>
    <w:rsid w:val="00243895"/>
    <w:rsid w:val="0026004D"/>
    <w:rsid w:val="002640DD"/>
    <w:rsid w:val="002644BE"/>
    <w:rsid w:val="00264E45"/>
    <w:rsid w:val="00266097"/>
    <w:rsid w:val="00270557"/>
    <w:rsid w:val="00275D12"/>
    <w:rsid w:val="00284FEB"/>
    <w:rsid w:val="002860C4"/>
    <w:rsid w:val="0028734F"/>
    <w:rsid w:val="00295D46"/>
    <w:rsid w:val="00297FF0"/>
    <w:rsid w:val="002A3D75"/>
    <w:rsid w:val="002A491F"/>
    <w:rsid w:val="002B2FD2"/>
    <w:rsid w:val="002B3346"/>
    <w:rsid w:val="002B5741"/>
    <w:rsid w:val="002B6A68"/>
    <w:rsid w:val="002C14FD"/>
    <w:rsid w:val="002C5E38"/>
    <w:rsid w:val="002D20B6"/>
    <w:rsid w:val="002D4444"/>
    <w:rsid w:val="002E18A4"/>
    <w:rsid w:val="002E4014"/>
    <w:rsid w:val="002E7C82"/>
    <w:rsid w:val="00305409"/>
    <w:rsid w:val="00313969"/>
    <w:rsid w:val="003153AF"/>
    <w:rsid w:val="00323874"/>
    <w:rsid w:val="00325485"/>
    <w:rsid w:val="00326C90"/>
    <w:rsid w:val="00335CE3"/>
    <w:rsid w:val="0034510B"/>
    <w:rsid w:val="003542B1"/>
    <w:rsid w:val="00356023"/>
    <w:rsid w:val="003609EF"/>
    <w:rsid w:val="0036231A"/>
    <w:rsid w:val="00362C7A"/>
    <w:rsid w:val="003734EC"/>
    <w:rsid w:val="003746B8"/>
    <w:rsid w:val="00374DD4"/>
    <w:rsid w:val="00375A4A"/>
    <w:rsid w:val="003777D9"/>
    <w:rsid w:val="003801E7"/>
    <w:rsid w:val="00391B0E"/>
    <w:rsid w:val="003927D1"/>
    <w:rsid w:val="00395B39"/>
    <w:rsid w:val="003C0297"/>
    <w:rsid w:val="003C20C9"/>
    <w:rsid w:val="003C5B3A"/>
    <w:rsid w:val="003D0EDB"/>
    <w:rsid w:val="003D26CC"/>
    <w:rsid w:val="003E1A36"/>
    <w:rsid w:val="003F74A2"/>
    <w:rsid w:val="004075E2"/>
    <w:rsid w:val="00410371"/>
    <w:rsid w:val="00422BE5"/>
    <w:rsid w:val="004242F1"/>
    <w:rsid w:val="00432C51"/>
    <w:rsid w:val="0044149D"/>
    <w:rsid w:val="00453C31"/>
    <w:rsid w:val="00454FCD"/>
    <w:rsid w:val="00463764"/>
    <w:rsid w:val="00470F5C"/>
    <w:rsid w:val="00474F49"/>
    <w:rsid w:val="004802E3"/>
    <w:rsid w:val="00493DB2"/>
    <w:rsid w:val="0049433D"/>
    <w:rsid w:val="00497A00"/>
    <w:rsid w:val="00497AC4"/>
    <w:rsid w:val="004A0117"/>
    <w:rsid w:val="004A2BA9"/>
    <w:rsid w:val="004B75B7"/>
    <w:rsid w:val="004C1E9B"/>
    <w:rsid w:val="004C2B00"/>
    <w:rsid w:val="004D0687"/>
    <w:rsid w:val="004D23DE"/>
    <w:rsid w:val="004D654C"/>
    <w:rsid w:val="004D7F1A"/>
    <w:rsid w:val="004E24AA"/>
    <w:rsid w:val="004E7CC4"/>
    <w:rsid w:val="004F4AB7"/>
    <w:rsid w:val="004F4D6B"/>
    <w:rsid w:val="00503048"/>
    <w:rsid w:val="00503DAB"/>
    <w:rsid w:val="005070E3"/>
    <w:rsid w:val="005119C6"/>
    <w:rsid w:val="0051580D"/>
    <w:rsid w:val="0052081F"/>
    <w:rsid w:val="00521C95"/>
    <w:rsid w:val="00526321"/>
    <w:rsid w:val="00532777"/>
    <w:rsid w:val="005458F3"/>
    <w:rsid w:val="00547111"/>
    <w:rsid w:val="0055232B"/>
    <w:rsid w:val="005554AF"/>
    <w:rsid w:val="00573BC2"/>
    <w:rsid w:val="00583FF5"/>
    <w:rsid w:val="005848D7"/>
    <w:rsid w:val="0059196B"/>
    <w:rsid w:val="00592D74"/>
    <w:rsid w:val="005A0B98"/>
    <w:rsid w:val="005A591F"/>
    <w:rsid w:val="005B4D53"/>
    <w:rsid w:val="005D24A7"/>
    <w:rsid w:val="005E2C44"/>
    <w:rsid w:val="005E332A"/>
    <w:rsid w:val="005E5345"/>
    <w:rsid w:val="005E5C52"/>
    <w:rsid w:val="005F10A7"/>
    <w:rsid w:val="005F391C"/>
    <w:rsid w:val="005F3D0F"/>
    <w:rsid w:val="005F41C4"/>
    <w:rsid w:val="00610CB4"/>
    <w:rsid w:val="0061290F"/>
    <w:rsid w:val="00615C98"/>
    <w:rsid w:val="00620FA3"/>
    <w:rsid w:val="00621188"/>
    <w:rsid w:val="006257ED"/>
    <w:rsid w:val="006278CA"/>
    <w:rsid w:val="006344C0"/>
    <w:rsid w:val="00635BA6"/>
    <w:rsid w:val="00636A00"/>
    <w:rsid w:val="006427E4"/>
    <w:rsid w:val="00643BC8"/>
    <w:rsid w:val="006471EC"/>
    <w:rsid w:val="006547B4"/>
    <w:rsid w:val="00685EA3"/>
    <w:rsid w:val="00695808"/>
    <w:rsid w:val="00697B5F"/>
    <w:rsid w:val="006A6360"/>
    <w:rsid w:val="006B1748"/>
    <w:rsid w:val="006B46FB"/>
    <w:rsid w:val="006C46CD"/>
    <w:rsid w:val="006C5859"/>
    <w:rsid w:val="006D1CFB"/>
    <w:rsid w:val="006D44CD"/>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4B29"/>
    <w:rsid w:val="0078667F"/>
    <w:rsid w:val="00786A93"/>
    <w:rsid w:val="0079086D"/>
    <w:rsid w:val="00791550"/>
    <w:rsid w:val="00792342"/>
    <w:rsid w:val="00793066"/>
    <w:rsid w:val="00793648"/>
    <w:rsid w:val="00796042"/>
    <w:rsid w:val="00796EC3"/>
    <w:rsid w:val="007977A8"/>
    <w:rsid w:val="007A3DEF"/>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4F24"/>
    <w:rsid w:val="008279FA"/>
    <w:rsid w:val="00830D4C"/>
    <w:rsid w:val="00835430"/>
    <w:rsid w:val="0085413E"/>
    <w:rsid w:val="008626E7"/>
    <w:rsid w:val="00865122"/>
    <w:rsid w:val="00870ECB"/>
    <w:rsid w:val="00870EE7"/>
    <w:rsid w:val="008863B9"/>
    <w:rsid w:val="00887A9B"/>
    <w:rsid w:val="008901B2"/>
    <w:rsid w:val="00893558"/>
    <w:rsid w:val="008A0F5F"/>
    <w:rsid w:val="008A0F88"/>
    <w:rsid w:val="008A1145"/>
    <w:rsid w:val="008A45A6"/>
    <w:rsid w:val="008A77A1"/>
    <w:rsid w:val="008B43F1"/>
    <w:rsid w:val="008C072C"/>
    <w:rsid w:val="008C473A"/>
    <w:rsid w:val="008C5032"/>
    <w:rsid w:val="008D74FE"/>
    <w:rsid w:val="008E613C"/>
    <w:rsid w:val="008E6712"/>
    <w:rsid w:val="008E6BDD"/>
    <w:rsid w:val="008F336A"/>
    <w:rsid w:val="008F686C"/>
    <w:rsid w:val="008F77F5"/>
    <w:rsid w:val="00901030"/>
    <w:rsid w:val="009148DE"/>
    <w:rsid w:val="009202C7"/>
    <w:rsid w:val="009204B7"/>
    <w:rsid w:val="00927000"/>
    <w:rsid w:val="00930164"/>
    <w:rsid w:val="0093620A"/>
    <w:rsid w:val="00941E30"/>
    <w:rsid w:val="00942912"/>
    <w:rsid w:val="00944FD1"/>
    <w:rsid w:val="00945F5C"/>
    <w:rsid w:val="009505E5"/>
    <w:rsid w:val="009536E7"/>
    <w:rsid w:val="009573DF"/>
    <w:rsid w:val="0096372A"/>
    <w:rsid w:val="00964668"/>
    <w:rsid w:val="00965B94"/>
    <w:rsid w:val="00972142"/>
    <w:rsid w:val="009777D9"/>
    <w:rsid w:val="00991B88"/>
    <w:rsid w:val="009960DC"/>
    <w:rsid w:val="009A5753"/>
    <w:rsid w:val="009A579D"/>
    <w:rsid w:val="009B2F68"/>
    <w:rsid w:val="009C0559"/>
    <w:rsid w:val="009C3C28"/>
    <w:rsid w:val="009D03B0"/>
    <w:rsid w:val="009D7577"/>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4F6B"/>
    <w:rsid w:val="00A47E70"/>
    <w:rsid w:val="00A50CF0"/>
    <w:rsid w:val="00A71FBF"/>
    <w:rsid w:val="00A7671C"/>
    <w:rsid w:val="00A77B4E"/>
    <w:rsid w:val="00A91F18"/>
    <w:rsid w:val="00AA221B"/>
    <w:rsid w:val="00AA2CBC"/>
    <w:rsid w:val="00AA3533"/>
    <w:rsid w:val="00AA74C2"/>
    <w:rsid w:val="00AC0599"/>
    <w:rsid w:val="00AC33F2"/>
    <w:rsid w:val="00AC482B"/>
    <w:rsid w:val="00AC5820"/>
    <w:rsid w:val="00AC62E8"/>
    <w:rsid w:val="00AD1CD8"/>
    <w:rsid w:val="00AD49C3"/>
    <w:rsid w:val="00AD682E"/>
    <w:rsid w:val="00AD708B"/>
    <w:rsid w:val="00AE221F"/>
    <w:rsid w:val="00AE55EB"/>
    <w:rsid w:val="00AE6729"/>
    <w:rsid w:val="00AF5CA7"/>
    <w:rsid w:val="00B03B73"/>
    <w:rsid w:val="00B20F06"/>
    <w:rsid w:val="00B258BB"/>
    <w:rsid w:val="00B26571"/>
    <w:rsid w:val="00B36BFE"/>
    <w:rsid w:val="00B41650"/>
    <w:rsid w:val="00B50099"/>
    <w:rsid w:val="00B50D9B"/>
    <w:rsid w:val="00B51A9E"/>
    <w:rsid w:val="00B53163"/>
    <w:rsid w:val="00B67B97"/>
    <w:rsid w:val="00B90001"/>
    <w:rsid w:val="00B9062D"/>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0010"/>
    <w:rsid w:val="00C226A3"/>
    <w:rsid w:val="00C35A33"/>
    <w:rsid w:val="00C54569"/>
    <w:rsid w:val="00C5715B"/>
    <w:rsid w:val="00C57F1B"/>
    <w:rsid w:val="00C66BA2"/>
    <w:rsid w:val="00C73538"/>
    <w:rsid w:val="00C82F5E"/>
    <w:rsid w:val="00C8505C"/>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32D5"/>
    <w:rsid w:val="00D03F9A"/>
    <w:rsid w:val="00D06D51"/>
    <w:rsid w:val="00D136A8"/>
    <w:rsid w:val="00D14E78"/>
    <w:rsid w:val="00D178E6"/>
    <w:rsid w:val="00D22AAC"/>
    <w:rsid w:val="00D24991"/>
    <w:rsid w:val="00D33AD0"/>
    <w:rsid w:val="00D356B4"/>
    <w:rsid w:val="00D35E68"/>
    <w:rsid w:val="00D43E9C"/>
    <w:rsid w:val="00D44438"/>
    <w:rsid w:val="00D47B0F"/>
    <w:rsid w:val="00D50255"/>
    <w:rsid w:val="00D55DA5"/>
    <w:rsid w:val="00D60708"/>
    <w:rsid w:val="00D66520"/>
    <w:rsid w:val="00D675C4"/>
    <w:rsid w:val="00D7632C"/>
    <w:rsid w:val="00D779CB"/>
    <w:rsid w:val="00D84E01"/>
    <w:rsid w:val="00D86D2C"/>
    <w:rsid w:val="00D95BA6"/>
    <w:rsid w:val="00D97BC6"/>
    <w:rsid w:val="00DA0EA9"/>
    <w:rsid w:val="00DA1EC3"/>
    <w:rsid w:val="00DA7756"/>
    <w:rsid w:val="00DB5730"/>
    <w:rsid w:val="00DC67BA"/>
    <w:rsid w:val="00DE34CF"/>
    <w:rsid w:val="00DF02F0"/>
    <w:rsid w:val="00DF0FC1"/>
    <w:rsid w:val="00DF59C1"/>
    <w:rsid w:val="00E01384"/>
    <w:rsid w:val="00E03D95"/>
    <w:rsid w:val="00E040B4"/>
    <w:rsid w:val="00E13F3D"/>
    <w:rsid w:val="00E15D62"/>
    <w:rsid w:val="00E15DB1"/>
    <w:rsid w:val="00E22F3B"/>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B6AF6"/>
    <w:rsid w:val="00EC6098"/>
    <w:rsid w:val="00ED333F"/>
    <w:rsid w:val="00ED4B0B"/>
    <w:rsid w:val="00EE2AF8"/>
    <w:rsid w:val="00EE7D7C"/>
    <w:rsid w:val="00EF05E4"/>
    <w:rsid w:val="00EF0C90"/>
    <w:rsid w:val="00F063C2"/>
    <w:rsid w:val="00F0695F"/>
    <w:rsid w:val="00F079E9"/>
    <w:rsid w:val="00F23B5F"/>
    <w:rsid w:val="00F25D98"/>
    <w:rsid w:val="00F300FB"/>
    <w:rsid w:val="00F4254E"/>
    <w:rsid w:val="00F466C1"/>
    <w:rsid w:val="00F4722C"/>
    <w:rsid w:val="00F52B85"/>
    <w:rsid w:val="00F5647D"/>
    <w:rsid w:val="00F65B25"/>
    <w:rsid w:val="00F75638"/>
    <w:rsid w:val="00F8683D"/>
    <w:rsid w:val="00F97326"/>
    <w:rsid w:val="00FA55D0"/>
    <w:rsid w:val="00FB166B"/>
    <w:rsid w:val="00FB22D6"/>
    <w:rsid w:val="00FB48E2"/>
    <w:rsid w:val="00FB6386"/>
    <w:rsid w:val="00FC3D15"/>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7399-594C-43A7-A937-EADCFCF1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2127</Words>
  <Characters>12128</Characters>
  <Application>Microsoft Office Word</Application>
  <DocSecurity>0</DocSecurity>
  <Lines>101</Lines>
  <Paragraphs>28</Paragraphs>
  <ScaleCrop>false</ScaleCrop>
  <Company/>
  <LinksUpToDate>false</LinksUpToDate>
  <CharactersWithSpaces>14227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2020-05-11T12:29:00Z</dcterms:created>
  <dcterms:modified xsi:type="dcterms:W3CDTF">2020-05-11T12:29:00Z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(2)3+MQ981R66AcRCuxUJkkMUXzBCj6id8/o58r6fNFvzj1ditYAGr9ME3EwDnTvVJKGTgmuNJT
sBMo1HPw2vwwA5obzrZaKlMpAC6HOwzaAWfsAm1LyNxnxCxFm5mJrSm1D/DhNd+nTHRfaP01
eJ2KVtHcOExuQyXKaPbpyldWfwjNBhhoChR+dk+fVvS1PSgMvAl4fy8vxTp5blYhDUv+FEaM
BEx1EpYCTHzCUOQfcy</vt:lpwstr>
  </property>
  <property fmtid="{D5CDD505-2E9C-101B-9397-08002B2CF9AE}" pid="3" name="_2015_ms_pID_7253431">
    <vt:lpwstr>ssNfQNv+GleR2mpSJ/poiWlgKQoBwlCLHzly0qN94iQf7io7jdHHYQ
uQO3bSbtYj4AYvC4pvz/OxIFBSoysTsfT/+v3nLamYYnK4Eu1BkyzUbtIrOIvczqC9d7N9VT
MWZer3dj2GycRHjl0DTs2U8tjtiSecZIyjN3BynAyo7SzV69/ZprbjD/lK6qyztkk9/PZDlP
umXKZ3vZBHxQrdWD</vt:lpwstr>
  </property>
</Properties>
</file>